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w:t>
        </w:r>
        <w:r w:rsidR="009E31A3">
          <w:rPr>
            <w:b/>
            <w:noProof/>
            <w:sz w:val="24"/>
          </w:rPr>
          <w:t>4</w:t>
        </w:r>
      </w:fldSimple>
      <w:r>
        <w:rPr>
          <w:b/>
          <w:i/>
          <w:noProof/>
          <w:sz w:val="28"/>
        </w:rPr>
        <w:tab/>
      </w:r>
      <w:fldSimple w:instr=" DOCPROPERTY  Tdoc#  \* MERGEFORMAT ">
        <w:r w:rsidR="00D348BF">
          <w:rPr>
            <w:b/>
            <w:i/>
            <w:noProof/>
            <w:sz w:val="28"/>
          </w:rPr>
          <w:t>C3-18</w:t>
        </w:r>
        <w:r w:rsidR="00FC4D4C">
          <w:rPr>
            <w:b/>
            <w:i/>
            <w:noProof/>
            <w:sz w:val="28"/>
          </w:rPr>
          <w:t>0</w:t>
        </w:r>
        <w:r w:rsidR="00EB3B98">
          <w:rPr>
            <w:rFonts w:hint="eastAsia"/>
            <w:b/>
            <w:i/>
            <w:noProof/>
            <w:sz w:val="28"/>
            <w:lang w:eastAsia="zh-CN"/>
          </w:rPr>
          <w:t>273</w:t>
        </w:r>
      </w:fldSimple>
    </w:p>
    <w:p w:rsidR="001E41F3" w:rsidRDefault="009E31A3" w:rsidP="00EB3B98">
      <w:pPr>
        <w:pStyle w:val="CRCoverPage"/>
        <w:tabs>
          <w:tab w:val="left" w:pos="6946"/>
        </w:tabs>
        <w:outlineLvl w:val="0"/>
        <w:rPr>
          <w:b/>
          <w:noProof/>
          <w:sz w:val="24"/>
        </w:rPr>
      </w:pPr>
      <w:r w:rsidRPr="004F673E">
        <w:rPr>
          <w:rFonts w:eastAsia="宋体"/>
          <w:b/>
          <w:noProof/>
          <w:sz w:val="24"/>
        </w:rPr>
        <w:t>Gothenburg, Sweden, 22 - 26 January 2018</w:t>
      </w:r>
      <w:r w:rsidRPr="004F673E">
        <w:rPr>
          <w:rFonts w:eastAsia="宋体"/>
          <w:b/>
          <w:noProof/>
          <w:sz w:val="24"/>
          <w:lang w:eastAsia="ko-KR"/>
        </w:rPr>
        <w:tab/>
      </w:r>
      <w:r w:rsidR="00EB3B98">
        <w:rPr>
          <w:rFonts w:eastAsia="宋体"/>
          <w:b/>
          <w:noProof/>
          <w:sz w:val="24"/>
        </w:rPr>
        <w:tab/>
      </w:r>
      <w:r w:rsidR="00EB3B98" w:rsidRPr="00F76B76">
        <w:rPr>
          <w:rFonts w:cs="Arial"/>
          <w:b/>
          <w:bCs/>
        </w:rPr>
        <w:t>(</w:t>
      </w:r>
      <w:r w:rsidR="00EB3B98" w:rsidRPr="00F76B76">
        <w:rPr>
          <w:rFonts w:cs="Arial"/>
          <w:b/>
          <w:bCs/>
          <w:color w:val="0000FF"/>
        </w:rPr>
        <w:t>revision of</w:t>
      </w:r>
      <w:r w:rsidR="00EB3B98">
        <w:rPr>
          <w:rFonts w:cs="Arial"/>
          <w:b/>
          <w:bCs/>
          <w:color w:val="0000FF"/>
        </w:rPr>
        <w:t xml:space="preserve"> </w:t>
      </w:r>
      <w:r w:rsidR="00EB3B98" w:rsidRPr="00B22DA5">
        <w:rPr>
          <w:rFonts w:cs="Arial"/>
          <w:b/>
          <w:bCs/>
          <w:color w:val="0000FF"/>
        </w:rPr>
        <w:t>C3-180</w:t>
      </w:r>
      <w:r w:rsidR="00EB3B98">
        <w:rPr>
          <w:rFonts w:cs="Arial"/>
          <w:b/>
          <w:bCs/>
          <w:color w:val="0000FF"/>
        </w:rPr>
        <w:t>13</w:t>
      </w:r>
      <w:r w:rsidR="00EB3B98">
        <w:rPr>
          <w:rFonts w:cs="Arial" w:hint="eastAsia"/>
          <w:b/>
          <w:bCs/>
          <w:color w:val="0000FF"/>
          <w:lang w:eastAsia="zh-CN"/>
        </w:rPr>
        <w:t>2</w:t>
      </w:r>
      <w:r w:rsidR="00EB3B9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5B2C"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5B2C" w:rsidP="00FC4D4C">
            <w:pPr>
              <w:pStyle w:val="CRCoverPage"/>
              <w:spacing w:after="0"/>
              <w:rPr>
                <w:noProof/>
              </w:rPr>
            </w:pPr>
            <w:fldSimple w:instr=" DOCPROPERTY  Cr#  \* MERGEFORMAT ">
              <w:r w:rsidR="00FC4D4C">
                <w:rPr>
                  <w:b/>
                  <w:noProof/>
                  <w:sz w:val="28"/>
                </w:rPr>
                <w:t>1604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3B9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5B2C" w:rsidP="00FA7146">
            <w:pPr>
              <w:pStyle w:val="CRCoverPage"/>
              <w:spacing w:after="0"/>
              <w:jc w:val="center"/>
              <w:rPr>
                <w:noProof/>
                <w:sz w:val="28"/>
              </w:rPr>
            </w:pPr>
            <w:fldSimple w:instr=" DOCPROPERTY  Version  \* MERGEFORMAT ">
              <w:r w:rsidR="00E13F3D" w:rsidRPr="00410371">
                <w:rPr>
                  <w:b/>
                  <w:noProof/>
                  <w:sz w:val="28"/>
                </w:rPr>
                <w:t>1</w:t>
              </w:r>
              <w:r w:rsidR="00FA7146">
                <w:rPr>
                  <w:b/>
                  <w:noProof/>
                  <w:sz w:val="28"/>
                </w:rPr>
                <w:t>5</w:t>
              </w:r>
              <w:r w:rsidR="00E13F3D" w:rsidRPr="00410371">
                <w:rPr>
                  <w:b/>
                  <w:noProof/>
                  <w:sz w:val="28"/>
                </w:rPr>
                <w:t>.</w:t>
              </w:r>
              <w:r w:rsidR="00FA7146">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3B98" w:rsidRDefault="00EB3B98" w:rsidP="001E41F3">
            <w:pPr>
              <w:pStyle w:val="CRCoverPage"/>
              <w:spacing w:after="0"/>
              <w:jc w:val="center"/>
              <w:rPr>
                <w:b/>
                <w:bCs/>
                <w:caps/>
                <w:noProof/>
                <w:lang w:val="en-US"/>
              </w:rPr>
            </w:pPr>
            <w:r>
              <w:rPr>
                <w:b/>
                <w:bCs/>
                <w:caps/>
                <w:noProof/>
                <w:lang w:val="en-U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B2C">
            <w:pPr>
              <w:pStyle w:val="CRCoverPage"/>
              <w:spacing w:after="0"/>
              <w:ind w:left="100"/>
              <w:rPr>
                <w:noProof/>
              </w:rPr>
            </w:pPr>
            <w:fldSimple w:instr=" DOCPROPERTY  CrTitle  \* MERGEFORMAT ">
              <w:r w:rsidR="002640DD">
                <w:t>Clarification of Max-Requested-Bandwidth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5B2C" w:rsidP="00754A22">
            <w:pPr>
              <w:pStyle w:val="CRCoverPage"/>
              <w:spacing w:after="0"/>
              <w:ind w:left="100"/>
              <w:rPr>
                <w:noProof/>
              </w:rPr>
            </w:pPr>
            <w:fldSimple w:instr=" DOCPROPERTY  SourceIfWg  \* MERGEFORMAT ">
              <w:r w:rsidR="00754A22">
                <w:rPr>
                  <w:noProof/>
                </w:rPr>
                <w:t>China</w:t>
              </w:r>
              <w:r w:rsidR="00754A22" w:rsidRPr="00754A22">
                <w:rPr>
                  <w:noProof/>
                </w:rPr>
                <w:t xml:space="preserve"> Mobile Communications Group Co.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5B2C">
            <w:pPr>
              <w:pStyle w:val="CRCoverPage"/>
              <w:spacing w:after="0"/>
              <w:ind w:left="100"/>
              <w:rPr>
                <w:noProof/>
              </w:rPr>
            </w:pPr>
            <w:fldSimple w:instr=" DOCPROPERTY  RelatedWis  \* MERGEFORMAT ">
              <w:r w:rsidR="00E13F3D">
                <w:rPr>
                  <w:noProof/>
                </w:rPr>
                <w:t>TEI14</w:t>
              </w:r>
            </w:fldSimple>
            <w:r w:rsidR="00EB3B98">
              <w:rPr>
                <w:noProof/>
              </w:rPr>
              <w:t>, PCC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5B2C" w:rsidP="00923563">
            <w:pPr>
              <w:pStyle w:val="CRCoverPage"/>
              <w:spacing w:after="0"/>
              <w:ind w:left="100"/>
              <w:rPr>
                <w:noProof/>
              </w:rPr>
            </w:pPr>
            <w:fldSimple w:instr=" DOCPROPERTY  ResDate  \* MERGEFORMAT ">
              <w:r w:rsidR="00923563">
                <w:rPr>
                  <w:noProof/>
                </w:rPr>
                <w:t>2018</w:t>
              </w:r>
              <w:r w:rsidR="00D24991">
                <w:rPr>
                  <w:noProof/>
                </w:rPr>
                <w:t>-</w:t>
              </w:r>
              <w:r w:rsidR="00923563">
                <w:rPr>
                  <w:noProof/>
                </w:rPr>
                <w:t>01</w:t>
              </w:r>
              <w:r w:rsidR="00D24991">
                <w:rPr>
                  <w:noProof/>
                </w:rPr>
                <w:t>-1</w:t>
              </w:r>
              <w:r w:rsidR="00923563">
                <w:rPr>
                  <w:noProof/>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A7146" w:rsidRDefault="00FA7146" w:rsidP="00D24991">
            <w:pPr>
              <w:pStyle w:val="CRCoverPage"/>
              <w:spacing w:after="0"/>
              <w:ind w:left="100" w:right="-609"/>
              <w:rPr>
                <w:b/>
                <w:caps/>
                <w:noProof/>
              </w:rPr>
            </w:pPr>
            <w:r>
              <w:rPr>
                <w:b/>
                <w:caps/>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5B2C" w:rsidP="00FA7146">
            <w:pPr>
              <w:pStyle w:val="CRCoverPage"/>
              <w:spacing w:after="0"/>
              <w:ind w:left="100"/>
              <w:rPr>
                <w:noProof/>
              </w:rPr>
            </w:pPr>
            <w:fldSimple w:instr=" DOCPROPERTY  Release  \* MERGEFORMAT ">
              <w:r w:rsidR="00D24991">
                <w:rPr>
                  <w:noProof/>
                </w:rPr>
                <w:t>Rel-1</w:t>
              </w:r>
            </w:fldSimple>
            <w:r w:rsidR="00FA71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29E7" w:rsidTr="00547111">
        <w:tc>
          <w:tcPr>
            <w:tcW w:w="2694" w:type="dxa"/>
            <w:gridSpan w:val="2"/>
            <w:tcBorders>
              <w:top w:val="single" w:sz="4" w:space="0" w:color="auto"/>
              <w:left w:val="single" w:sz="4" w:space="0" w:color="auto"/>
            </w:tcBorders>
          </w:tcPr>
          <w:p w:rsidR="000329E7" w:rsidRDefault="000329E7" w:rsidP="00032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9E7" w:rsidRPr="00DD6604" w:rsidRDefault="000329E7" w:rsidP="000329E7">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tcBorders>
          </w:tcPr>
          <w:p w:rsidR="000329E7" w:rsidRDefault="000329E7" w:rsidP="00032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29E7" w:rsidRPr="001E74D1" w:rsidRDefault="000329E7" w:rsidP="000329E7">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bottom w:val="single" w:sz="4" w:space="0" w:color="auto"/>
            </w:tcBorders>
          </w:tcPr>
          <w:p w:rsidR="000329E7" w:rsidRDefault="000329E7" w:rsidP="00032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29E7" w:rsidRPr="00EF641E" w:rsidRDefault="000329E7" w:rsidP="000329E7">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FA7146" w:rsidRPr="00FA7146" w:rsidRDefault="00FA7146" w:rsidP="00FA7146">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 w:name="_Toc502243406"/>
      <w:r w:rsidRPr="00FA7146">
        <w:rPr>
          <w:rFonts w:ascii="Arial" w:eastAsia="MS Mincho" w:hAnsi="Arial"/>
          <w:sz w:val="28"/>
        </w:rPr>
        <w:t>5.3.16</w:t>
      </w:r>
      <w:r w:rsidRPr="00FA7146">
        <w:rPr>
          <w:rFonts w:ascii="Arial" w:eastAsia="MS Mincho" w:hAnsi="Arial"/>
          <w:sz w:val="28"/>
        </w:rPr>
        <w:tab/>
        <w:t>Media-Component-Description AVP</w:t>
      </w:r>
      <w:bookmarkEnd w:id="2"/>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FA7146">
        <w:rPr>
          <w:rFonts w:eastAsia="Batang" w:hint="eastAsia"/>
          <w:lang w:eastAsia="ko-KR"/>
        </w:rPr>
        <w:t xml:space="preserve">may be </w:t>
      </w:r>
      <w:r w:rsidRPr="00FA7146">
        <w:rPr>
          <w:rFonts w:eastAsia="Times New Roman"/>
        </w:rPr>
        <w:t xml:space="preserve">used by the </w:t>
      </w:r>
      <w:r w:rsidRPr="00FA7146">
        <w:rPr>
          <w:rFonts w:eastAsia="Batang"/>
          <w:lang w:eastAsia="ko-KR"/>
        </w:rPr>
        <w:t>PCRF</w:t>
      </w:r>
      <w:r w:rsidRPr="00FA7146">
        <w:rPr>
          <w:rFonts w:eastAsia="Batang" w:hint="eastAsia"/>
          <w:lang w:eastAsia="ko-KR"/>
        </w:rPr>
        <w:t xml:space="preserve"> </w:t>
      </w:r>
      <w:r w:rsidRPr="00FA7146">
        <w:rPr>
          <w:rFonts w:eastAsia="Times New Roman"/>
        </w:rPr>
        <w:t>to determine authorized QoS and IP flow classifiers for bearer authorization and PCC rule selection.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Within one </w:t>
      </w:r>
      <w:r w:rsidRPr="00FA7146">
        <w:rPr>
          <w:rFonts w:eastAsia="Batang" w:hint="eastAsia"/>
          <w:lang w:eastAsia="ko-KR"/>
        </w:rPr>
        <w:t xml:space="preserve">Diameter </w:t>
      </w:r>
      <w:r w:rsidRPr="00FA7146">
        <w:rPr>
          <w:rFonts w:eastAsia="Times New Roman"/>
        </w:rPr>
        <w:t>message, a single IP flow shall not be described by more than one Media-Component-Description AVP.</w:t>
      </w:r>
    </w:p>
    <w:p w:rsidR="00EB3B98" w:rsidRDefault="00FA7146" w:rsidP="00FA7146">
      <w:pPr>
        <w:overflowPunct w:val="0"/>
        <w:autoSpaceDE w:val="0"/>
        <w:autoSpaceDN w:val="0"/>
        <w:adjustRightInd w:val="0"/>
        <w:textAlignment w:val="baseline"/>
        <w:rPr>
          <w:ins w:id="3" w:author="Huang Zhenning4" w:date="2018-01-25T13:11:00Z"/>
          <w:rFonts w:eastAsia="Times New Roman"/>
        </w:rPr>
      </w:pPr>
      <w:r w:rsidRPr="00FA7146">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ins w:id="4" w:author="Huang Zhenning" w:date="2018-01-15T16:39:00Z">
        <w:r w:rsidRPr="00FA7146">
          <w:t xml:space="preserve"> </w:t>
        </w:r>
      </w:ins>
      <w:ins w:id="5" w:author="Huang Zhenning4" w:date="2018-01-25T13:10:00Z">
        <w:r w:rsidR="00EB3B98" w:rsidRPr="00EB3B98">
          <w:rPr>
            <w:rFonts w:eastAsia="Times New Roman"/>
          </w:rPr>
          <w:t>The bandwidth information within t</w:t>
        </w:r>
      </w:ins>
      <w:ins w:id="6" w:author="Huang Zhenning" w:date="2018-01-15T16:39:00Z">
        <w:r w:rsidRPr="00FA7146">
          <w:rPr>
            <w:rFonts w:eastAsia="Times New Roman"/>
          </w:rPr>
          <w:t xml:space="preserve">he media component level Max-Requested-Bandwidth-DL AVP and Max-Requested-Bandwidth-UL AVPs </w:t>
        </w:r>
      </w:ins>
      <w:ins w:id="7" w:author="Huang Zhenning4" w:date="2018-01-25T13:10:00Z">
        <w:r w:rsidR="00EB3B98" w:rsidRPr="00EB3B98">
          <w:rPr>
            <w:rFonts w:eastAsia="Times New Roman"/>
          </w:rPr>
          <w:t>applies seperately</w:t>
        </w:r>
      </w:ins>
      <w:ins w:id="8" w:author="Huang Zhenning" w:date="2018-01-15T16:39:00Z">
        <w:r w:rsidRPr="00FA7146">
          <w:rPr>
            <w:rFonts w:eastAsia="Times New Roman"/>
          </w:rPr>
          <w:t xml:space="preserve"> each media </w:t>
        </w:r>
      </w:ins>
      <w:ins w:id="9" w:author="Huang Zhenning4" w:date="2018-01-25T13:11:00Z">
        <w:r w:rsidR="00EB3B98">
          <w:rPr>
            <w:rFonts w:eastAsia="Times New Roman"/>
          </w:rPr>
          <w:t>sub</w:t>
        </w:r>
      </w:ins>
      <w:ins w:id="10" w:author="Huang Zhenning" w:date="2018-01-15T16:39:00Z">
        <w:r w:rsidRPr="00FA7146">
          <w:rPr>
            <w:rFonts w:eastAsia="Times New Roman"/>
          </w:rPr>
          <w:t xml:space="preserve">component </w:t>
        </w:r>
      </w:ins>
      <w:ins w:id="11" w:author="Huang Zhenning4" w:date="2018-01-25T13:11:00Z">
        <w:r w:rsidR="00EB3B98">
          <w:rPr>
            <w:rFonts w:eastAsia="Times New Roman"/>
          </w:rPr>
          <w:t>excepet PTCP media subcomponent as defined in 3GPP TS 29.213 </w:t>
        </w:r>
        <w:r w:rsidR="00EB3B98" w:rsidRPr="00FC2C17">
          <w:rPr>
            <w:rFonts w:eastAsia="Times New Roman"/>
          </w:rPr>
          <w:t>[9]</w:t>
        </w:r>
        <w:r w:rsidR="00EB3B98">
          <w:rPr>
            <w:rFonts w:eastAsia="Times New Roman"/>
          </w:rPr>
          <w:t>.</w:t>
        </w:r>
      </w:ins>
    </w:p>
    <w:p w:rsidR="00FA7146" w:rsidRPr="00FA7146" w:rsidRDefault="00EB3B98" w:rsidP="00FA7146">
      <w:pPr>
        <w:overflowPunct w:val="0"/>
        <w:autoSpaceDE w:val="0"/>
        <w:autoSpaceDN w:val="0"/>
        <w:adjustRightInd w:val="0"/>
        <w:textAlignment w:val="baseline"/>
        <w:rPr>
          <w:rFonts w:eastAsia="Times New Roman"/>
        </w:rPr>
      </w:pPr>
      <w:ins w:id="12" w:author="Huang Zhenning4" w:date="2018-01-25T13:11:00Z">
        <w:r>
          <w:rPr>
            <w:rFonts w:eastAsia="Times New Roman"/>
          </w:rPr>
          <w:t>For the use of bandwidth related to</w:t>
        </w:r>
        <w:r>
          <w:rPr>
            <w:rFonts w:eastAsia="Times New Roman"/>
          </w:rPr>
          <w:t xml:space="preserve"> the</w:t>
        </w:r>
      </w:ins>
      <w:ins w:id="13" w:author="Huang Zhenning" w:date="2018-01-15T16:39:00Z">
        <w:r w:rsidR="00FA7146" w:rsidRPr="00FA7146">
          <w:rPr>
            <w:rFonts w:eastAsia="Times New Roman"/>
          </w:rPr>
          <w:t xml:space="preserve"> associated RTCP media component</w:t>
        </w:r>
      </w:ins>
      <w:ins w:id="14" w:author="Huang Zhenning4" w:date="2018-01-25T13:11:00Z">
        <w:r w:rsidRPr="00EB3B98">
          <w:t xml:space="preserve"> </w:t>
        </w:r>
        <w:r w:rsidRPr="00EB3B98">
          <w:rPr>
            <w:rFonts w:eastAsia="Times New Roman"/>
          </w:rPr>
          <w:t>when applicable, the</w:t>
        </w:r>
      </w:ins>
      <w:ins w:id="15" w:author="Huang Zhenning" w:date="2018-01-15T16:39:00Z">
        <w:r w:rsidR="00FA7146" w:rsidRPr="00FA7146">
          <w:rPr>
            <w:rFonts w:eastAsia="Times New Roman"/>
          </w:rPr>
          <w:t xml:space="preserve"> mapping of bandiwidth information is difinded in</w:t>
        </w:r>
      </w:ins>
      <w:ins w:id="16" w:author="Huang Zhenning4" w:date="2018-01-25T13:12:00Z">
        <w:r>
          <w:rPr>
            <w:rFonts w:eastAsia="Times New Roman"/>
          </w:rPr>
          <w:t xml:space="preserve"> </w:t>
        </w:r>
        <w:r>
          <w:rPr>
            <w:rFonts w:eastAsia="Times New Roman"/>
          </w:rPr>
          <w:t>3GPP TS 29.213 </w:t>
        </w:r>
        <w:r w:rsidRPr="00FC2C17">
          <w:rPr>
            <w:rFonts w:eastAsia="Times New Roman"/>
          </w:rPr>
          <w:t>[9]</w:t>
        </w:r>
        <w:r>
          <w:rPr>
            <w:rFonts w:eastAsia="Times New Roman"/>
          </w:rPr>
          <w:t xml:space="preserve"> </w:t>
        </w:r>
        <w:r w:rsidRPr="00FC2C17">
          <w:rPr>
            <w:rFonts w:eastAsia="Times New Roman"/>
          </w:rPr>
          <w:t>clause</w:t>
        </w:r>
        <w:r>
          <w:rPr>
            <w:rFonts w:eastAsia="Times New Roman"/>
          </w:rPr>
          <w:t> </w:t>
        </w:r>
        <w:bookmarkStart w:id="17" w:name="_GoBack"/>
        <w:bookmarkEnd w:id="17"/>
        <w:r w:rsidRPr="00FC2C17">
          <w:rPr>
            <w:rFonts w:eastAsia="Times New Roman"/>
          </w:rPr>
          <w:t>6.2</w:t>
        </w:r>
      </w:ins>
      <w:ins w:id="18" w:author="Huang Zhenning" w:date="2018-01-15T16:39:00Z">
        <w:r w:rsidR="00FA7146" w:rsidRPr="00FA7146">
          <w:rPr>
            <w:rFonts w:eastAsia="Times New Roman"/>
          </w:rPr>
          <w:t>.</w:t>
        </w:r>
      </w:ins>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FA7146">
        <w:rPr>
          <w:rFonts w:eastAsia="Times New Roman"/>
        </w:rPr>
        <w:t>Extended-</w:t>
      </w:r>
      <w:r w:rsidRPr="00FA7146">
        <w:rPr>
          <w:rFonts w:eastAsia="Times New Roman"/>
          <w:lang w:eastAsia="ja-JP"/>
        </w:rPr>
        <w:t xml:space="preserve">Max-Requested-Bandwidth-UL, </w:t>
      </w:r>
      <w:r w:rsidRPr="00FA7146">
        <w:rPr>
          <w:rFonts w:eastAsia="Times New Roman"/>
        </w:rPr>
        <w:t>Extended-</w:t>
      </w:r>
      <w:r w:rsidRPr="00FA7146">
        <w:rPr>
          <w:rFonts w:eastAsia="Times New Roman"/>
          <w:lang w:eastAsia="ja-JP"/>
        </w:rPr>
        <w:t xml:space="preserve">Max-Requested-Bandwidth-DL, </w:t>
      </w:r>
      <w:r w:rsidRPr="00FA7146">
        <w:rPr>
          <w:rFonts w:eastAsia="Times New Roman"/>
        </w:rPr>
        <w:t>Extended-</w:t>
      </w:r>
      <w:r w:rsidRPr="00FA7146">
        <w:rPr>
          <w:rFonts w:eastAsia="Times New Roman"/>
          <w:lang w:eastAsia="ja-JP"/>
        </w:rPr>
        <w:t xml:space="preserve">Max-Supported-Bandwidth-UL, </w:t>
      </w:r>
      <w:r w:rsidRPr="00FA7146">
        <w:rPr>
          <w:rFonts w:eastAsia="Times New Roman"/>
        </w:rPr>
        <w:t>Extended-</w:t>
      </w:r>
      <w:r w:rsidRPr="00FA7146">
        <w:rPr>
          <w:rFonts w:eastAsia="Times New Roman"/>
          <w:lang w:eastAsia="ja-JP"/>
        </w:rPr>
        <w:t xml:space="preserve">Max-Supported-Bandwidth-DL, </w:t>
      </w:r>
      <w:r w:rsidRPr="00FA7146">
        <w:rPr>
          <w:rFonts w:eastAsia="Times New Roman"/>
        </w:rPr>
        <w:t>Extended-</w:t>
      </w:r>
      <w:r w:rsidRPr="00FA7146">
        <w:rPr>
          <w:rFonts w:eastAsia="Times New Roman"/>
          <w:lang w:eastAsia="ja-JP"/>
        </w:rPr>
        <w:t xml:space="preserve">Min-Desired-Bandwidth-UL, </w:t>
      </w:r>
      <w:r w:rsidRPr="00FA7146">
        <w:rPr>
          <w:rFonts w:eastAsia="Times New Roman"/>
        </w:rPr>
        <w:t>Extended-</w:t>
      </w:r>
      <w:r w:rsidRPr="00FA7146">
        <w:rPr>
          <w:rFonts w:eastAsia="Times New Roman"/>
          <w:lang w:eastAsia="ja-JP"/>
        </w:rPr>
        <w:t xml:space="preserve">Min-Desired-Bandwidth-DL, </w:t>
      </w:r>
      <w:r w:rsidRPr="00FA7146">
        <w:rPr>
          <w:rFonts w:eastAsia="Times New Roman"/>
        </w:rPr>
        <w:t>Extended-</w:t>
      </w:r>
      <w:r w:rsidRPr="00FA7146">
        <w:rPr>
          <w:rFonts w:eastAsia="Times New Roman"/>
          <w:lang w:eastAsia="ja-JP"/>
        </w:rPr>
        <w:t xml:space="preserve">Min-Requested-Bandwidth-UL and </w:t>
      </w:r>
      <w:r w:rsidRPr="00FA7146">
        <w:rPr>
          <w:rFonts w:eastAsia="Times New Roman"/>
        </w:rPr>
        <w:t>Extended-</w:t>
      </w:r>
      <w:r w:rsidRPr="00FA7146">
        <w:rPr>
          <w:rFonts w:eastAsia="Times New Roman"/>
          <w:lang w:eastAsia="ja-JP"/>
        </w:rPr>
        <w:t>Min-Requested-Bandwidth-DL AVPs may be used as described in subclause 4.4.10.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If a Media-Component-Description AVP is not supplied by the AF, or if optional AVP(s) within a Media-Component-Description AVP are omitted, but corresponding information has been provided in previous </w:t>
      </w:r>
      <w:r w:rsidRPr="00FA7146">
        <w:rPr>
          <w:rFonts w:eastAsia="Batang" w:hint="eastAsia"/>
          <w:lang w:eastAsia="ko-KR"/>
        </w:rPr>
        <w:t xml:space="preserve">Diameter </w:t>
      </w:r>
      <w:r w:rsidRPr="00FA7146">
        <w:rPr>
          <w:rFonts w:eastAsia="Times New Roman"/>
        </w:rPr>
        <w:t>messages, the previous information for the corresponding IP flow(s) remains valid.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All IP flows within a Media-Component-Description AVP are permanently disabled by supplying a Flow Status AVP with value "REMOVED". The </w:t>
      </w:r>
      <w:r w:rsidRPr="00FA7146">
        <w:rPr>
          <w:rFonts w:eastAsia="Batang" w:hint="eastAsia"/>
          <w:lang w:eastAsia="ko-KR"/>
        </w:rPr>
        <w:t xml:space="preserve">server </w:t>
      </w:r>
      <w:r w:rsidRPr="00FA7146">
        <w:rPr>
          <w:rFonts w:eastAsia="Times New Roman"/>
        </w:rPr>
        <w:t>may delete corresponding filters and state information.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If the SDP offer-answer procedures of IETF RFC 3264 [18] are applicable for the session negotiation between the two ends taking part in the communication (e.g. for IMS), the following applies:</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The AF shall provision information derived from an SDP answer and shall also provision information derived from the corresponding SDP offer.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two Codec-Data AVPs, one of them shall represent an SDP offer and the other one the corresponding SDP answer.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1:</w:t>
      </w:r>
      <w:r w:rsidRPr="00FA7146">
        <w:rPr>
          <w:rFonts w:eastAsia="MS Mincho"/>
        </w:rP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lastRenderedPageBreak/>
        <w:t>If SDP is applied without using the offer-answer procedures, zero or one Codec-Data AVP shall be provisioned.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2: RTCP traffic is not subject to resource sharing.</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lang w:eastAsia="zh-CN"/>
        </w:rPr>
        <w:t>The</w:t>
      </w:r>
      <w:r w:rsidRPr="00FA7146">
        <w:rPr>
          <w:rFonts w:eastAsia="Times New Roman" w:hint="eastAsia"/>
          <w:lang w:eastAsia="zh-CN"/>
        </w:rPr>
        <w:t xml:space="preserve"> </w:t>
      </w:r>
      <w:r w:rsidRPr="00FA7146">
        <w:rPr>
          <w:rFonts w:eastAsia="Times New Roman"/>
          <w:lang w:eastAsia="zh-CN"/>
        </w:rPr>
        <w:t xml:space="preserve">Content-Version </w:t>
      </w:r>
      <w:r w:rsidRPr="00FA7146">
        <w:rPr>
          <w:rFonts w:eastAsia="Times New Roman" w:hint="eastAsia"/>
          <w:lang w:eastAsia="zh-CN"/>
        </w:rPr>
        <w:t xml:space="preserve">AVP may be included </w:t>
      </w:r>
      <w:r w:rsidRPr="00FA7146">
        <w:rPr>
          <w:rFonts w:eastAsia="Times New Roman"/>
          <w:lang w:eastAsia="zh-CN"/>
        </w:rPr>
        <w:t xml:space="preserve">in order </w:t>
      </w:r>
      <w:r w:rsidRPr="00FA7146">
        <w:rPr>
          <w:rFonts w:eastAsia="Times New Roman" w:hint="eastAsia"/>
          <w:lang w:eastAsia="zh-CN"/>
        </w:rPr>
        <w:t xml:space="preserve">to indicate </w:t>
      </w:r>
      <w:r w:rsidRPr="00FA7146">
        <w:rPr>
          <w:rFonts w:eastAsia="Times New Roman"/>
          <w:lang w:eastAsia="zh-CN"/>
        </w:rPr>
        <w:t xml:space="preserve">the content version </w:t>
      </w:r>
      <w:r w:rsidRPr="00FA7146">
        <w:rPr>
          <w:rFonts w:eastAsia="Times New Roman" w:hint="eastAsia"/>
          <w:lang w:eastAsia="zh-CN"/>
        </w:rPr>
        <w:t xml:space="preserve">of </w:t>
      </w:r>
      <w:r w:rsidRPr="00FA7146">
        <w:rPr>
          <w:rFonts w:eastAsia="Times New Roman"/>
          <w:lang w:eastAsia="zh-CN"/>
        </w:rPr>
        <w:t>a</w:t>
      </w:r>
      <w:r w:rsidRPr="00FA7146">
        <w:rPr>
          <w:rFonts w:eastAsia="Times New Roman" w:hint="eastAsia"/>
          <w:lang w:eastAsia="zh-CN"/>
        </w:rPr>
        <w:t xml:space="preserve"> media component.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rPr>
        <w:t xml:space="preserve">The Priority-Sharing-Indicator AVP </w:t>
      </w:r>
      <w:r w:rsidRPr="00FA7146">
        <w:rPr>
          <w:rFonts w:eastAsia="Times New Roman" w:hint="eastAsia"/>
          <w:lang w:eastAsia="zh-CN"/>
        </w:rPr>
        <w:t xml:space="preserve">may be included to </w:t>
      </w:r>
      <w:r w:rsidRPr="00FA7146">
        <w:rPr>
          <w:rFonts w:eastAsia="Times New Roman"/>
        </w:rPr>
        <w:t>indicate that the media component can use the same Allocation and Retention</w:t>
      </w:r>
      <w:r w:rsidRPr="00FA7146">
        <w:rPr>
          <w:rFonts w:eastAsia="Times New Roman" w:hint="eastAsia"/>
          <w:lang w:eastAsia="zh-CN"/>
        </w:rPr>
        <w:t xml:space="preserve"> Priority </w:t>
      </w:r>
      <w:r w:rsidRPr="00FA7146">
        <w:rPr>
          <w:rFonts w:eastAsia="Times New Roman"/>
        </w:rPr>
        <w:t>as media flows which are assigned the same QCI in the PCRF belonging to other AF sessions for the same IP-CAN session that also contain the Priority-Sharing-Indicator AVP</w:t>
      </w:r>
      <w:r w:rsidRPr="00FA7146">
        <w:rPr>
          <w:rFonts w:eastAsia="Times New Roman" w:hint="eastAsia"/>
          <w:lang w:eastAsia="zh-CN"/>
        </w:rPr>
        <w: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hint="eastAsia"/>
          <w:lang w:eastAsia="zh-CN"/>
        </w:rPr>
        <w:t>T</w:t>
      </w:r>
      <w:r w:rsidRPr="00FA7146">
        <w:rPr>
          <w:rFonts w:eastAsia="Times New Roman"/>
        </w:rPr>
        <w:t xml:space="preserve">he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-C</w:t>
      </w:r>
      <w:r w:rsidRPr="00FA7146">
        <w:rPr>
          <w:rFonts w:eastAsia="Times New Roman"/>
        </w:rPr>
        <w:t xml:space="preserve">apability </w:t>
      </w:r>
      <w:r w:rsidRPr="00FA7146">
        <w:rPr>
          <w:rFonts w:eastAsia="Times New Roman" w:hint="eastAsia"/>
          <w:lang w:eastAsia="zh-CN"/>
        </w:rPr>
        <w:t xml:space="preserve">AVP </w:t>
      </w:r>
      <w:r w:rsidRPr="00FA7146">
        <w:rPr>
          <w:rFonts w:eastAsia="Times New Roman"/>
        </w:rPr>
        <w:t xml:space="preserve">and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-V</w:t>
      </w:r>
      <w:r w:rsidRPr="00FA7146">
        <w:rPr>
          <w:rFonts w:eastAsia="Times New Roman"/>
        </w:rPr>
        <w:t>ulnerability</w:t>
      </w:r>
      <w:r w:rsidRPr="00FA7146">
        <w:rPr>
          <w:rFonts w:eastAsia="Times New Roman" w:hint="eastAsia"/>
          <w:lang w:eastAsia="zh-CN"/>
        </w:rPr>
        <w:t xml:space="preserve"> AVP may be included together with Priority-Sharing-Indicator AVP for PCRF Allocation and Retention Priority decision.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rsidR="00FA7146" w:rsidRPr="00FA7146" w:rsidRDefault="00FA7146" w:rsidP="00FA7146">
      <w:pPr>
        <w:keepNext/>
        <w:keepLines/>
        <w:overflowPunct w:val="0"/>
        <w:autoSpaceDE w:val="0"/>
        <w:autoSpaceDN w:val="0"/>
        <w:adjustRightInd w:val="0"/>
        <w:textAlignment w:val="baseline"/>
        <w:rPr>
          <w:rFonts w:eastAsia="Times New Roman"/>
        </w:rPr>
      </w:pPr>
      <w:r w:rsidRPr="00FA7146">
        <w:rPr>
          <w:rFonts w:eastAsia="Times New Roman"/>
        </w:rPr>
        <w:t>AVP format: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Media-Component-Description ::= &lt; AVP Header: 517 &gt;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Batang" w:hAnsi="Courier New" w:hint="eastAsia"/>
          <w:sz w:val="16"/>
          <w:lang w:eastAsia="ko-KR"/>
        </w:rPr>
        <w:t xml:space="preserve"> </w:t>
      </w:r>
      <w:r w:rsidRPr="00FA7146">
        <w:rPr>
          <w:rFonts w:ascii="Courier New" w:eastAsia="Times New Roman" w:hAnsi="Courier New"/>
          <w:sz w:val="16"/>
        </w:rPr>
        <w:t>{ Media-Component-Number } ; Ordinal number of the media comp.</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Media-Sub-Component ]    ; Set of flows for one flow identifier</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AF-Application-Identifier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Media-Type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Max-Supported-Bandwidth-UL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sidDel="00BE0435">
        <w:rPr>
          <w:rFonts w:ascii="Courier New" w:eastAsia="Times New Roman" w:hAnsi="Courier New"/>
          <w:sz w:val="16"/>
        </w:rPr>
        <w:t xml:space="preserve"> </w:t>
      </w:r>
      <w:r w:rsidRPr="00FA7146">
        <w:rPr>
          <w:rFonts w:ascii="Courier New" w:eastAsia="Times New Roman" w:hAnsi="Courier New"/>
          <w:sz w:val="16"/>
        </w:rPr>
        <w:t>[ Max-Supported-Bandwidth-DL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Flow-Status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Priority-Sharing-Indicator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rPr>
        <w:t>Pre-emption-Capability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w:t>
      </w:r>
      <w:r w:rsidRPr="00FA7146">
        <w:rPr>
          <w:rFonts w:ascii="Courier New" w:eastAsia="Times New Roman" w:hAnsi="Courier New" w:hint="eastAsia"/>
          <w:sz w:val="16"/>
          <w:lang w:eastAsia="zh-CN"/>
        </w:rPr>
        <w:t xml:space="preserve"> </w:t>
      </w:r>
      <w:r w:rsidRPr="00FA7146">
        <w:rPr>
          <w:rFonts w:ascii="Courier New" w:eastAsia="Times New Roman" w:hAnsi="Courier New"/>
          <w:noProof/>
          <w:sz w:val="16"/>
        </w:rPr>
        <w:t>Pre-emption-Vulnerability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t xml:space="preserve"> [ Reservation-</w:t>
      </w:r>
      <w:r w:rsidRPr="00FA7146">
        <w:rPr>
          <w:rFonts w:ascii="Courier New" w:eastAsia="Batang" w:hAnsi="Courier New" w:hint="eastAsia"/>
          <w:bCs/>
          <w:sz w:val="16"/>
          <w:lang w:eastAsia="ko-KR"/>
        </w:rPr>
        <w:t>P</w:t>
      </w:r>
      <w:r w:rsidRPr="00FA7146">
        <w:rPr>
          <w:rFonts w:ascii="Courier New" w:eastAsia="Times New Roman" w:hAnsi="Courier New"/>
          <w:bCs/>
          <w:sz w:val="16"/>
        </w:rPr>
        <w:t>riority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RS-Bandwidth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RR-Bandwidth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0*2[ Codec-Data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noProof/>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lang w:eastAsia="zh-CN"/>
        </w:rPr>
        <w:t>Content-Version</w:t>
      </w:r>
      <w:r w:rsidRPr="00FA7146">
        <w:rPr>
          <w:rFonts w:ascii="Courier New" w:eastAsia="Times New Roman" w:hAnsi="Courier New"/>
          <w:sz w:val="16"/>
          <w:lang w:eastAsia="zh-CN"/>
        </w:rPr>
        <w:t xml:space="preserve"> </w:t>
      </w:r>
      <w:r w:rsidRPr="00FA7146">
        <w:rPr>
          <w:rFonts w:ascii="Courier New" w:eastAsia="Times New Roman" w:hAnsi="Courier New"/>
          <w:sz w:val="16"/>
        </w:rPr>
        <w:t>]</w:t>
      </w:r>
    </w:p>
    <w:p w:rsidR="00226DE2" w:rsidRPr="0097110C" w:rsidRDefault="00FA7146" w:rsidP="00FA7146">
      <w:pPr>
        <w:pStyle w:val="PL"/>
        <w:keepNext/>
        <w:keepLines/>
        <w:rPr>
          <w:noProof w:val="0"/>
        </w:rPr>
      </w:pP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t>*[ AVP ]</w:t>
      </w: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6B0" w:rsidRDefault="00BB16B0">
      <w:r>
        <w:separator/>
      </w:r>
    </w:p>
  </w:endnote>
  <w:endnote w:type="continuationSeparator" w:id="0">
    <w:p w:rsidR="00BB16B0" w:rsidRDefault="00BB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6B0" w:rsidRDefault="00BB16B0">
      <w:r>
        <w:separator/>
      </w:r>
    </w:p>
  </w:footnote>
  <w:footnote w:type="continuationSeparator" w:id="0">
    <w:p w:rsidR="00BB16B0" w:rsidRDefault="00BB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4">
    <w15:presenceInfo w15:providerId="None" w15:userId="Huang Zhenning4"/>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329E7"/>
    <w:rsid w:val="000A6394"/>
    <w:rsid w:val="000B7FED"/>
    <w:rsid w:val="000C038A"/>
    <w:rsid w:val="000C6598"/>
    <w:rsid w:val="00145D43"/>
    <w:rsid w:val="00192C46"/>
    <w:rsid w:val="00195A0D"/>
    <w:rsid w:val="001A08B3"/>
    <w:rsid w:val="001A7B60"/>
    <w:rsid w:val="001B52F0"/>
    <w:rsid w:val="001B7A65"/>
    <w:rsid w:val="001C58C0"/>
    <w:rsid w:val="001E41F3"/>
    <w:rsid w:val="00226DE2"/>
    <w:rsid w:val="0026004D"/>
    <w:rsid w:val="002640DD"/>
    <w:rsid w:val="00275D12"/>
    <w:rsid w:val="00284FEB"/>
    <w:rsid w:val="002860C4"/>
    <w:rsid w:val="002B5741"/>
    <w:rsid w:val="00305409"/>
    <w:rsid w:val="003609EF"/>
    <w:rsid w:val="0036231A"/>
    <w:rsid w:val="003828E7"/>
    <w:rsid w:val="003E1A36"/>
    <w:rsid w:val="00410371"/>
    <w:rsid w:val="004242F1"/>
    <w:rsid w:val="00437F9B"/>
    <w:rsid w:val="004B75B7"/>
    <w:rsid w:val="0051580D"/>
    <w:rsid w:val="00547111"/>
    <w:rsid w:val="00592D74"/>
    <w:rsid w:val="005E2347"/>
    <w:rsid w:val="005E2C44"/>
    <w:rsid w:val="00616FC9"/>
    <w:rsid w:val="00621188"/>
    <w:rsid w:val="006257ED"/>
    <w:rsid w:val="00695808"/>
    <w:rsid w:val="006B46FB"/>
    <w:rsid w:val="006E21FB"/>
    <w:rsid w:val="00754A22"/>
    <w:rsid w:val="00792342"/>
    <w:rsid w:val="007977A8"/>
    <w:rsid w:val="007B512A"/>
    <w:rsid w:val="007C2097"/>
    <w:rsid w:val="007D6A07"/>
    <w:rsid w:val="007F7259"/>
    <w:rsid w:val="008279FA"/>
    <w:rsid w:val="008626E7"/>
    <w:rsid w:val="00865806"/>
    <w:rsid w:val="00870EE7"/>
    <w:rsid w:val="008A45A6"/>
    <w:rsid w:val="008B28C9"/>
    <w:rsid w:val="008F686C"/>
    <w:rsid w:val="009148DE"/>
    <w:rsid w:val="00923563"/>
    <w:rsid w:val="0093677C"/>
    <w:rsid w:val="009777D9"/>
    <w:rsid w:val="00991B88"/>
    <w:rsid w:val="009A5753"/>
    <w:rsid w:val="009A579D"/>
    <w:rsid w:val="009E31A3"/>
    <w:rsid w:val="009E3297"/>
    <w:rsid w:val="009F734F"/>
    <w:rsid w:val="00A246B6"/>
    <w:rsid w:val="00A34B5F"/>
    <w:rsid w:val="00A47E70"/>
    <w:rsid w:val="00A50CF0"/>
    <w:rsid w:val="00A7671C"/>
    <w:rsid w:val="00AA2CBC"/>
    <w:rsid w:val="00AC5820"/>
    <w:rsid w:val="00AD1CD8"/>
    <w:rsid w:val="00AF7FBD"/>
    <w:rsid w:val="00B258BB"/>
    <w:rsid w:val="00B67B97"/>
    <w:rsid w:val="00B968C8"/>
    <w:rsid w:val="00BA3EC5"/>
    <w:rsid w:val="00BA51D9"/>
    <w:rsid w:val="00BB16B0"/>
    <w:rsid w:val="00BB5DFC"/>
    <w:rsid w:val="00BD279D"/>
    <w:rsid w:val="00BD6BB8"/>
    <w:rsid w:val="00C66BA2"/>
    <w:rsid w:val="00C95985"/>
    <w:rsid w:val="00CC5026"/>
    <w:rsid w:val="00D03F9A"/>
    <w:rsid w:val="00D06D51"/>
    <w:rsid w:val="00D24991"/>
    <w:rsid w:val="00D348BF"/>
    <w:rsid w:val="00D50255"/>
    <w:rsid w:val="00DE34CF"/>
    <w:rsid w:val="00E13F3D"/>
    <w:rsid w:val="00E75B2C"/>
    <w:rsid w:val="00EB3B98"/>
    <w:rsid w:val="00EE7D7C"/>
    <w:rsid w:val="00F25D98"/>
    <w:rsid w:val="00F300FB"/>
    <w:rsid w:val="00FA7146"/>
    <w:rsid w:val="00FB6386"/>
    <w:rsid w:val="00FC2C17"/>
    <w:rsid w:val="00FC4D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07CF6"/>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TotalTime>
  <Pages>3</Pages>
  <Words>1487</Words>
  <Characters>8480</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Zhenning4</cp:lastModifiedBy>
  <cp:revision>23</cp:revision>
  <cp:lastPrinted>1899-12-31T23:00:00Z</cp:lastPrinted>
  <dcterms:created xsi:type="dcterms:W3CDTF">2015-08-19T09:34:00Z</dcterms:created>
  <dcterms:modified xsi:type="dcterms:W3CDTF">2018-01-25T12:12:00Z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